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10E7CD6D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D0CE3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931E2">
        <w:rPr>
          <w:b/>
          <w:noProof/>
          <w:sz w:val="24"/>
        </w:rPr>
        <w:t>6</w:t>
      </w:r>
      <w:r w:rsidR="006C6D8C">
        <w:rPr>
          <w:b/>
          <w:noProof/>
          <w:sz w:val="24"/>
        </w:rPr>
        <w:t>429</w:t>
      </w:r>
    </w:p>
    <w:p w14:paraId="3F06EC6D" w14:textId="54FF1034" w:rsidR="00FD0C4D" w:rsidRDefault="001D0CE3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A42BE3">
        <w:rPr>
          <w:b/>
          <w:noProof/>
          <w:sz w:val="24"/>
        </w:rPr>
        <w:tab/>
      </w:r>
      <w:r w:rsidR="00A42BE3">
        <w:rPr>
          <w:b/>
          <w:noProof/>
          <w:sz w:val="24"/>
        </w:rPr>
        <w:tab/>
      </w:r>
      <w:r w:rsidR="00A42BE3">
        <w:rPr>
          <w:b/>
          <w:noProof/>
          <w:sz w:val="24"/>
        </w:rPr>
        <w:tab/>
      </w:r>
      <w:r w:rsidR="00A42BE3">
        <w:rPr>
          <w:b/>
          <w:noProof/>
          <w:sz w:val="24"/>
        </w:rPr>
        <w:tab/>
      </w:r>
      <w:r w:rsidR="00A42BE3">
        <w:rPr>
          <w:b/>
          <w:noProof/>
          <w:sz w:val="24"/>
        </w:rPr>
        <w:tab/>
      </w:r>
      <w:r w:rsidR="00A42BE3">
        <w:rPr>
          <w:b/>
          <w:noProof/>
          <w:sz w:val="24"/>
        </w:rPr>
        <w:tab/>
      </w:r>
      <w:r w:rsidR="00A42BE3">
        <w:rPr>
          <w:b/>
          <w:noProof/>
          <w:sz w:val="24"/>
        </w:rPr>
        <w:tab/>
      </w:r>
      <w:r w:rsidR="00A42BE3">
        <w:rPr>
          <w:b/>
          <w:noProof/>
          <w:sz w:val="24"/>
        </w:rPr>
        <w:tab/>
      </w:r>
      <w:r w:rsidR="00A42BE3">
        <w:rPr>
          <w:b/>
          <w:noProof/>
          <w:sz w:val="24"/>
        </w:rPr>
        <w:tab/>
      </w:r>
      <w:r w:rsidR="00A42BE3">
        <w:rPr>
          <w:b/>
          <w:noProof/>
          <w:sz w:val="24"/>
        </w:rPr>
        <w:tab/>
        <w:t>was 6333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57E036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81DD2">
        <w:rPr>
          <w:rFonts w:ascii="Arial" w:hAnsi="Arial" w:cs="Arial"/>
          <w:b/>
          <w:bCs/>
          <w:lang w:val="en-US"/>
        </w:rPr>
        <w:t>NSAC</w:t>
      </w:r>
      <w:proofErr w:type="spellEnd"/>
      <w:r w:rsidR="00781DD2">
        <w:rPr>
          <w:rFonts w:ascii="Arial" w:hAnsi="Arial" w:cs="Arial"/>
          <w:b/>
          <w:bCs/>
          <w:lang w:val="en-US"/>
        </w:rPr>
        <w:t xml:space="preserve"> correction for emergency session</w:t>
      </w:r>
    </w:p>
    <w:p w14:paraId="4C7F6870" w14:textId="70904D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</w:t>
      </w:r>
      <w:r w:rsidR="002E09BC">
        <w:rPr>
          <w:rFonts w:ascii="Arial" w:hAnsi="Arial" w:cs="Arial"/>
          <w:b/>
          <w:bCs/>
          <w:lang w:val="en-US"/>
        </w:rPr>
        <w:t>36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781DD2">
        <w:rPr>
          <w:rFonts w:ascii="Arial" w:hAnsi="Arial" w:cs="Arial"/>
          <w:b/>
          <w:bCs/>
          <w:lang w:val="en-US"/>
        </w:rPr>
        <w:t>4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53EF7C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 w:rsidRPr="00FA1A4E">
        <w:rPr>
          <w:rFonts w:ascii="Arial" w:hAnsi="Arial" w:cs="Arial"/>
          <w:b/>
          <w:bCs/>
          <w:lang w:val="en-US"/>
        </w:rPr>
        <w:t>6</w:t>
      </w:r>
      <w:r w:rsidR="00116420" w:rsidRPr="00FA1A4E">
        <w:rPr>
          <w:rFonts w:ascii="Arial" w:hAnsi="Arial" w:cs="Arial"/>
          <w:b/>
          <w:bCs/>
          <w:lang w:val="en-US"/>
        </w:rPr>
        <w:t>.1.8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77C9F003" w14:textId="1977D18E" w:rsidR="00203B65" w:rsidRDefault="008A64B3" w:rsidP="00CD2478">
      <w:pPr>
        <w:pStyle w:val="CRCoverPage"/>
        <w:rPr>
          <w:lang w:val="en-US"/>
        </w:rPr>
      </w:pPr>
      <w:r>
        <w:rPr>
          <w:lang w:val="en-US"/>
        </w:rPr>
        <w:t>SA2</w:t>
      </w:r>
      <w:r w:rsidR="000013DB">
        <w:rPr>
          <w:lang w:val="en-US"/>
        </w:rPr>
        <w:t xml:space="preserve">- </w:t>
      </w:r>
      <w:r w:rsidR="00012784" w:rsidRPr="00012784">
        <w:rPr>
          <w:lang w:val="en-US"/>
        </w:rPr>
        <w:t>S2-</w:t>
      </w:r>
      <w:r w:rsidR="00B54A00" w:rsidRPr="00B54A00">
        <w:rPr>
          <w:lang w:val="en-US"/>
        </w:rPr>
        <w:t>210</w:t>
      </w:r>
      <w:r w:rsidR="003B0AED">
        <w:rPr>
          <w:lang w:val="en-US"/>
        </w:rPr>
        <w:t>79</w:t>
      </w:r>
      <w:r w:rsidR="00262C5E">
        <w:rPr>
          <w:lang w:val="en-US"/>
        </w:rPr>
        <w:t>43</w:t>
      </w:r>
      <w:r w:rsidR="00B54A00">
        <w:rPr>
          <w:lang w:val="en-US"/>
        </w:rPr>
        <w:t xml:space="preserve"> </w:t>
      </w:r>
      <w:r>
        <w:rPr>
          <w:lang w:val="en-US"/>
        </w:rPr>
        <w:t xml:space="preserve">has </w:t>
      </w:r>
      <w:r w:rsidR="000013DB">
        <w:rPr>
          <w:lang w:val="en-US"/>
        </w:rPr>
        <w:t xml:space="preserve">agreed </w:t>
      </w:r>
      <w:proofErr w:type="gramStart"/>
      <w:r w:rsidR="000418A9">
        <w:rPr>
          <w:lang w:val="en-US"/>
        </w:rPr>
        <w:t>where</w:t>
      </w:r>
      <w:proofErr w:type="gramEnd"/>
    </w:p>
    <w:p w14:paraId="4FFB896D" w14:textId="08BFA0FA" w:rsidR="00163164" w:rsidRPr="00163164" w:rsidRDefault="00163164" w:rsidP="00163164">
      <w:pPr>
        <w:ind w:left="568"/>
        <w:rPr>
          <w:i/>
          <w:iCs/>
        </w:rPr>
      </w:pPr>
      <w:r w:rsidRPr="00163164">
        <w:rPr>
          <w:i/>
          <w:iCs/>
        </w:rPr>
        <w:t>When the AMF receives a Registration Request for an Emergency Registration or with a Registration Request with an Establishment Cause indicating a priority service (</w:t>
      </w:r>
      <w:proofErr w:type="gramStart"/>
      <w:r w:rsidRPr="00163164">
        <w:rPr>
          <w:i/>
          <w:iCs/>
        </w:rPr>
        <w:t>e.g.</w:t>
      </w:r>
      <w:proofErr w:type="gramEnd"/>
      <w:r w:rsidRPr="00163164">
        <w:rPr>
          <w:i/>
          <w:iCs/>
        </w:rPr>
        <w:t xml:space="preserve"> MPS, MCS), </w:t>
      </w:r>
      <w:r w:rsidRPr="00D46EA3">
        <w:rPr>
          <w:i/>
          <w:iCs/>
          <w:highlight w:val="yellow"/>
        </w:rPr>
        <w:t>or when the AMF subscription data includes priority subscription (e.g. MCS, MPS),</w:t>
      </w:r>
      <w:r w:rsidRPr="00163164">
        <w:rPr>
          <w:i/>
          <w:iCs/>
        </w:rPr>
        <w:t xml:space="preserve"> the AMF may accept the registration request without applying </w:t>
      </w:r>
      <w:proofErr w:type="spellStart"/>
      <w:r w:rsidRPr="00163164">
        <w:rPr>
          <w:i/>
          <w:iCs/>
        </w:rPr>
        <w:t>NSAC</w:t>
      </w:r>
      <w:proofErr w:type="spellEnd"/>
      <w:r w:rsidRPr="00D46EA3">
        <w:rPr>
          <w:i/>
          <w:iCs/>
          <w:highlight w:val="cyan"/>
        </w:rPr>
        <w:t xml:space="preserve">, i.e., the AMF triggers </w:t>
      </w:r>
      <w:proofErr w:type="spellStart"/>
      <w:r w:rsidRPr="00D46EA3">
        <w:rPr>
          <w:i/>
          <w:iCs/>
          <w:highlight w:val="cyan"/>
        </w:rPr>
        <w:t>NSAC</w:t>
      </w:r>
      <w:proofErr w:type="spellEnd"/>
      <w:r w:rsidRPr="00D46EA3">
        <w:rPr>
          <w:i/>
          <w:iCs/>
          <w:highlight w:val="cyan"/>
        </w:rPr>
        <w:t xml:space="preserve"> procedure, but the </w:t>
      </w:r>
      <w:proofErr w:type="spellStart"/>
      <w:r w:rsidRPr="00163164">
        <w:rPr>
          <w:i/>
          <w:iCs/>
          <w:highlight w:val="cyan"/>
        </w:rPr>
        <w:t>NSAC</w:t>
      </w:r>
      <w:proofErr w:type="spellEnd"/>
      <w:r w:rsidRPr="00163164">
        <w:rPr>
          <w:i/>
          <w:iCs/>
          <w:highlight w:val="cyan"/>
        </w:rPr>
        <w:t xml:space="preserve"> exempted the UE </w:t>
      </w:r>
      <w:r w:rsidRPr="00D46EA3">
        <w:rPr>
          <w:i/>
          <w:iCs/>
          <w:highlight w:val="cyan"/>
        </w:rPr>
        <w:t>response from the NSACF is ignored at the AMF</w:t>
      </w:r>
      <w:r w:rsidRPr="00163164">
        <w:rPr>
          <w:i/>
          <w:iCs/>
        </w:rPr>
        <w:t xml:space="preserve">. </w:t>
      </w:r>
    </w:p>
    <w:p w14:paraId="7FD3F4CF" w14:textId="3C1515AC" w:rsidR="00163164" w:rsidRDefault="00163164" w:rsidP="00163164">
      <w:pPr>
        <w:ind w:left="568"/>
      </w:pPr>
      <w:r w:rsidRPr="00163164">
        <w:rPr>
          <w:i/>
          <w:iCs/>
        </w:rPr>
        <w:t xml:space="preserve">When the SMF receives a PDU Session Establishment Request for an emergency PDU Session or a PDU Session Establishment Request with a priority header, the SMF may accept the PDU Session Establishment Request without applying </w:t>
      </w:r>
      <w:proofErr w:type="spellStart"/>
      <w:r w:rsidRPr="00D46EA3">
        <w:rPr>
          <w:i/>
          <w:iCs/>
          <w:highlight w:val="green"/>
        </w:rPr>
        <w:t>NSAC</w:t>
      </w:r>
      <w:proofErr w:type="spellEnd"/>
      <w:r w:rsidRPr="00D46EA3">
        <w:rPr>
          <w:i/>
          <w:iCs/>
          <w:highlight w:val="cyan"/>
        </w:rPr>
        <w:t xml:space="preserve">, i.e., the SMF triggers </w:t>
      </w:r>
      <w:proofErr w:type="spellStart"/>
      <w:r w:rsidRPr="00D46EA3">
        <w:rPr>
          <w:i/>
          <w:iCs/>
          <w:highlight w:val="cyan"/>
        </w:rPr>
        <w:t>NSAC</w:t>
      </w:r>
      <w:proofErr w:type="spellEnd"/>
      <w:r w:rsidRPr="00D46EA3">
        <w:rPr>
          <w:i/>
          <w:iCs/>
          <w:highlight w:val="cyan"/>
        </w:rPr>
        <w:t xml:space="preserve"> procedure, but the response from the NSACF </w:t>
      </w:r>
      <w:proofErr w:type="gramStart"/>
      <w:r w:rsidRPr="00D46EA3">
        <w:rPr>
          <w:i/>
          <w:iCs/>
          <w:highlight w:val="cyan"/>
        </w:rPr>
        <w:t>is ignored</w:t>
      </w:r>
      <w:proofErr w:type="gramEnd"/>
      <w:r w:rsidRPr="00D46EA3">
        <w:rPr>
          <w:i/>
          <w:iCs/>
          <w:highlight w:val="cyan"/>
        </w:rPr>
        <w:t xml:space="preserve"> at the SMF</w:t>
      </w:r>
      <w:r w:rsidRPr="00163164">
        <w:rPr>
          <w:i/>
          <w:iCs/>
        </w:rPr>
        <w:t xml:space="preserve">. </w:t>
      </w:r>
    </w:p>
    <w:p w14:paraId="08E2027B" w14:textId="0B38C2ED" w:rsidR="008A64B3" w:rsidRPr="009713B2" w:rsidRDefault="00163164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>Current stage 3</w:t>
      </w:r>
      <w:r w:rsidR="00696E41">
        <w:rPr>
          <w:bCs/>
          <w:lang w:val="en-US"/>
        </w:rPr>
        <w:t xml:space="preserve"> </w:t>
      </w:r>
      <w:r>
        <w:rPr>
          <w:bCs/>
          <w:lang w:val="en-US"/>
        </w:rPr>
        <w:t>text needs to be aligned for the same</w:t>
      </w:r>
      <w:r w:rsidR="009713B2" w:rsidRPr="009713B2">
        <w:rPr>
          <w:bCs/>
          <w:lang w:val="en-US"/>
        </w:rPr>
        <w:t>.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6780190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</w:t>
      </w:r>
      <w:r w:rsidR="000013DB">
        <w:rPr>
          <w:rFonts w:ascii="Arial" w:hAnsi="Arial"/>
          <w:lang w:val="en-US"/>
        </w:rPr>
        <w:t>6</w:t>
      </w:r>
      <w:r w:rsidR="008A64B3" w:rsidRPr="00E96DB7">
        <w:rPr>
          <w:rFonts w:ascii="Arial" w:hAnsi="Arial"/>
          <w:lang w:val="en-US"/>
        </w:rPr>
        <w:t xml:space="preserve"> v0.</w:t>
      </w:r>
      <w:r w:rsidR="00163164">
        <w:rPr>
          <w:rFonts w:ascii="Arial" w:hAnsi="Arial"/>
          <w:lang w:val="en-US"/>
        </w:rPr>
        <w:t>4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E45571" w14:textId="77777777" w:rsidR="00B4499C" w:rsidRPr="00B047FA" w:rsidRDefault="00B4499C" w:rsidP="00B4499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047FA">
        <w:rPr>
          <w:rFonts w:ascii="Arial" w:hAnsi="Arial"/>
          <w:sz w:val="28"/>
        </w:rPr>
        <w:t>5.</w:t>
      </w:r>
      <w:r>
        <w:rPr>
          <w:rFonts w:ascii="Arial" w:hAnsi="Arial"/>
          <w:sz w:val="28"/>
          <w:lang w:eastAsia="zh-CN"/>
        </w:rPr>
        <w:t>3</w:t>
      </w:r>
      <w:r w:rsidRPr="00B047FA">
        <w:rPr>
          <w:rFonts w:ascii="Arial" w:hAnsi="Arial"/>
          <w:sz w:val="28"/>
        </w:rPr>
        <w:t>.1</w:t>
      </w:r>
      <w:r w:rsidRPr="00B047FA">
        <w:rPr>
          <w:rFonts w:ascii="Arial" w:hAnsi="Arial"/>
          <w:sz w:val="28"/>
        </w:rPr>
        <w:tab/>
        <w:t>Service Description</w:t>
      </w:r>
    </w:p>
    <w:p w14:paraId="60AEB859" w14:textId="77777777" w:rsidR="00B4499C" w:rsidRDefault="00B4499C" w:rsidP="00B4499C">
      <w:pPr>
        <w:rPr>
          <w:lang w:eastAsia="zh-CN"/>
        </w:rPr>
      </w:pPr>
      <w:r w:rsidRPr="00B047FA">
        <w:t xml:space="preserve">The </w:t>
      </w:r>
      <w:proofErr w:type="spellStart"/>
      <w:r w:rsidRPr="00B047FA">
        <w:t>Nnsacf_SliceEventExposure</w:t>
      </w:r>
      <w:proofErr w:type="spellEnd"/>
      <w:r w:rsidRPr="00B047FA">
        <w:t xml:space="preserve"> services provide </w:t>
      </w:r>
      <w:proofErr w:type="gramStart"/>
      <w:r w:rsidRPr="00B047FA">
        <w:t>event based</w:t>
      </w:r>
      <w:proofErr w:type="gramEnd"/>
      <w:r w:rsidRPr="00B047FA">
        <w:t xml:space="preserve"> notifications to the consumer NF</w:t>
      </w:r>
      <w:r>
        <w:t xml:space="preserve"> (e.g. to AF via NEF)</w:t>
      </w:r>
      <w:r w:rsidRPr="00B047FA">
        <w:t xml:space="preserve"> related to the number of UEs registered </w:t>
      </w:r>
      <w:r>
        <w:t>to</w:t>
      </w:r>
      <w:r w:rsidRPr="00B047FA">
        <w:t xml:space="preserve"> a network slice or/and the number of PDU Sessions established </w:t>
      </w:r>
      <w:r>
        <w:t>to</w:t>
      </w:r>
      <w:r w:rsidRPr="00B047FA">
        <w:t xml:space="preserve"> a network slic</w:t>
      </w:r>
      <w:r>
        <w:t>e</w:t>
      </w:r>
      <w:r>
        <w:rPr>
          <w:rFonts w:hint="eastAsia"/>
          <w:lang w:eastAsia="zh-CN"/>
        </w:rPr>
        <w:t>.</w:t>
      </w:r>
    </w:p>
    <w:p w14:paraId="29E3288B" w14:textId="6D1FC424" w:rsidR="00B4499C" w:rsidRPr="00B047FA" w:rsidRDefault="00B4499C" w:rsidP="00B4499C">
      <w:pPr>
        <w:rPr>
          <w:lang w:eastAsia="zh-CN"/>
        </w:rPr>
      </w:pPr>
      <w:r>
        <w:rPr>
          <w:lang w:eastAsia="zh-CN"/>
        </w:rPr>
        <w:t xml:space="preserve">If, </w:t>
      </w:r>
      <w:r>
        <w:t xml:space="preserve">in accordance with operator policy and national/regional regulations, the NF </w:t>
      </w:r>
      <w:r>
        <w:rPr>
          <w:rFonts w:hint="eastAsia"/>
          <w:lang w:eastAsia="zh-CN"/>
        </w:rPr>
        <w:t>Service C</w:t>
      </w:r>
      <w:r>
        <w:t xml:space="preserve">onsumer (i.e., the AMF or the SMF) </w:t>
      </w:r>
      <w:r>
        <w:rPr>
          <w:lang w:eastAsia="zh-CN"/>
        </w:rPr>
        <w:t xml:space="preserve">needs to exempt network slices that include emergency, mission critical and/or priority services </w:t>
      </w:r>
      <w:r>
        <w:t xml:space="preserve">(e.g., MCS, MPS) </w:t>
      </w:r>
      <w:r>
        <w:rPr>
          <w:lang w:eastAsia="zh-CN"/>
        </w:rPr>
        <w:t xml:space="preserve">from </w:t>
      </w:r>
      <w:proofErr w:type="spellStart"/>
      <w:r>
        <w:rPr>
          <w:lang w:eastAsia="zh-CN"/>
        </w:rPr>
        <w:t>NSAC</w:t>
      </w:r>
      <w:proofErr w:type="spellEnd"/>
      <w:r>
        <w:t xml:space="preserve">, then </w:t>
      </w:r>
      <w:r w:rsidRPr="002B45E5">
        <w:t xml:space="preserve">the NF service consumer shall </w:t>
      </w:r>
      <w:ins w:id="1" w:author="Saurabh Khare3(Nokia)" w:date="2021-11-15T20:15:00Z">
        <w:r w:rsidR="00755EAA" w:rsidRPr="00A2224E">
          <w:rPr>
            <w:lang w:eastAsia="zh-CN"/>
          </w:rPr>
          <w:t>send request to NSACF and</w:t>
        </w:r>
        <w:r w:rsidR="00755EAA">
          <w:rPr>
            <w:color w:val="FF0000"/>
            <w:lang w:eastAsia="zh-CN"/>
          </w:rPr>
          <w:t xml:space="preserve"> </w:t>
        </w:r>
      </w:ins>
      <w:ins w:id="2" w:author="Saurabh Khare2(Nokia)" w:date="2021-10-28T19:13:00Z">
        <w:r>
          <w:t>may ignore the NSACF response</w:t>
        </w:r>
      </w:ins>
      <w:del w:id="3" w:author="Saurabh Khare2(Nokia)" w:date="2021-10-28T19:13:00Z">
        <w:r w:rsidRPr="002B45E5" w:rsidDel="00B4499C">
          <w:delText>not invoke the NSACF services</w:delText>
        </w:r>
      </w:del>
      <w:r>
        <w:t xml:space="preserve">. </w:t>
      </w:r>
      <w:r w:rsidRPr="002B45E5">
        <w:t>Therefore</w:t>
      </w:r>
      <w:r>
        <w:t xml:space="preserve">, </w:t>
      </w:r>
      <w:ins w:id="4" w:author="Saurabh Khare2(Nokia)" w:date="2021-10-28T19:14:00Z">
        <w:r w:rsidR="00D02BA6">
          <w:t xml:space="preserve">if </w:t>
        </w:r>
        <w:r w:rsidR="00F870D7">
          <w:t xml:space="preserve">a UE/PDU session </w:t>
        </w:r>
        <w:proofErr w:type="gramStart"/>
        <w:r w:rsidR="00F870D7">
          <w:t>is rejected</w:t>
        </w:r>
        <w:proofErr w:type="gramEnd"/>
        <w:r w:rsidR="00F870D7">
          <w:t xml:space="preserve"> by NSACF</w:t>
        </w:r>
      </w:ins>
      <w:ins w:id="5" w:author="Saurabh Khare2(Nokia)" w:date="2021-10-28T19:15:00Z">
        <w:r w:rsidR="00491FAC">
          <w:t xml:space="preserve"> for such sessions</w:t>
        </w:r>
      </w:ins>
      <w:ins w:id="6" w:author="Saurabh Khare2(Nokia)" w:date="2021-10-28T19:14:00Z">
        <w:r w:rsidR="00F870D7">
          <w:t xml:space="preserve"> </w:t>
        </w:r>
      </w:ins>
      <w:ins w:id="7" w:author="Saurabh Khare2(Nokia)" w:date="2021-10-28T19:15:00Z">
        <w:r w:rsidR="00491FAC">
          <w:t>then</w:t>
        </w:r>
      </w:ins>
      <w:ins w:id="8" w:author="Saurabh Khare2(Nokia)" w:date="2021-10-28T19:14:00Z">
        <w:r w:rsidR="00F870D7">
          <w:t xml:space="preserve"> </w:t>
        </w:r>
      </w:ins>
      <w:r>
        <w:t xml:space="preserve">the reports generated by this service </w:t>
      </w:r>
      <w:del w:id="9" w:author="Saurabh Khare3(Nokia)" w:date="2021-11-15T18:58:00Z">
        <w:r w:rsidDel="00987CAD">
          <w:delText xml:space="preserve">will </w:delText>
        </w:r>
      </w:del>
      <w:ins w:id="10" w:author="Saurabh Khare3(Nokia)" w:date="2021-11-15T18:58:00Z">
        <w:r w:rsidR="00987CAD">
          <w:t xml:space="preserve">may </w:t>
        </w:r>
      </w:ins>
      <w:r>
        <w:t xml:space="preserve">not have counts of </w:t>
      </w:r>
      <w:del w:id="11" w:author="Saurabh Khare2(Nokia)" w:date="2021-10-28T19:17:00Z">
        <w:r w:rsidDel="00F82350">
          <w:delText xml:space="preserve">such </w:delText>
        </w:r>
      </w:del>
      <w:ins w:id="12" w:author="Saurabh Khare2(Nokia)" w:date="2021-10-28T19:17:00Z">
        <w:r w:rsidR="00F82350">
          <w:t xml:space="preserve">those </w:t>
        </w:r>
      </w:ins>
      <w:r>
        <w:t>UEs/PDU-Sessions, despite the UEs accessing the corresponding slice(s) (See clause 5.15.11</w:t>
      </w:r>
      <w:ins w:id="13" w:author="Saurabh Khare2(Nokia)" w:date="2021-10-28T19:17:00Z">
        <w:r w:rsidR="00B1460C">
          <w:t>.0</w:t>
        </w:r>
      </w:ins>
      <w:r>
        <w:t xml:space="preserve"> of 3GPP TS 23.501 [2]).</w:t>
      </w:r>
    </w:p>
    <w:p w14:paraId="6F56C834" w14:textId="07F4F70A" w:rsidR="00115A3B" w:rsidRDefault="00115A3B" w:rsidP="00115A3B">
      <w:pPr>
        <w:pStyle w:val="B1"/>
        <w:ind w:left="0" w:firstLine="0"/>
      </w:pPr>
    </w:p>
    <w:p w14:paraId="5BB5FCB8" w14:textId="77777777" w:rsidR="00115A3B" w:rsidRDefault="00115A3B" w:rsidP="00115A3B">
      <w:pPr>
        <w:pStyle w:val="B1"/>
        <w:ind w:left="0" w:firstLine="0"/>
      </w:pPr>
    </w:p>
    <w:p w14:paraId="08CF8798" w14:textId="0F728F75" w:rsidR="003C3858" w:rsidRDefault="003C3858" w:rsidP="003C3858">
      <w:pPr>
        <w:pStyle w:val="B1"/>
      </w:pPr>
      <w:bookmarkStart w:id="14" w:name="_Toc77761041"/>
    </w:p>
    <w:bookmarkEnd w:id="1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0FECC" w14:textId="77777777" w:rsidR="00881B4D" w:rsidRDefault="00881B4D">
      <w:r>
        <w:separator/>
      </w:r>
    </w:p>
  </w:endnote>
  <w:endnote w:type="continuationSeparator" w:id="0">
    <w:p w14:paraId="15FC63A6" w14:textId="77777777" w:rsidR="00881B4D" w:rsidRDefault="0088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314A0" w14:textId="77777777" w:rsidR="00881B4D" w:rsidRDefault="00881B4D">
      <w:r>
        <w:separator/>
      </w:r>
    </w:p>
  </w:footnote>
  <w:footnote w:type="continuationSeparator" w:id="0">
    <w:p w14:paraId="0797B713" w14:textId="77777777" w:rsidR="00881B4D" w:rsidRDefault="00881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3(Nokia)">
    <w15:presenceInfo w15:providerId="None" w15:userId="Saurabh Khare3(Nokia)"/>
  </w15:person>
  <w15:person w15:author="Saurabh Khare2(Nokia)">
    <w15:presenceInfo w15:providerId="None" w15:userId="Saurabh Khare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NDEwsbQwtDA2MzFX0lEKTi0uzszPAykwNKgFALP0yrUtAAAA"/>
  </w:docVars>
  <w:rsids>
    <w:rsidRoot w:val="00022E4A"/>
    <w:rsid w:val="000013DB"/>
    <w:rsid w:val="00012784"/>
    <w:rsid w:val="00022E4A"/>
    <w:rsid w:val="00023463"/>
    <w:rsid w:val="00032D56"/>
    <w:rsid w:val="0003711D"/>
    <w:rsid w:val="000418A9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5A3B"/>
    <w:rsid w:val="00116420"/>
    <w:rsid w:val="00116BDF"/>
    <w:rsid w:val="00130F69"/>
    <w:rsid w:val="0013241F"/>
    <w:rsid w:val="00141DCF"/>
    <w:rsid w:val="00142F65"/>
    <w:rsid w:val="00143552"/>
    <w:rsid w:val="00163164"/>
    <w:rsid w:val="0016322A"/>
    <w:rsid w:val="00183134"/>
    <w:rsid w:val="00191E6B"/>
    <w:rsid w:val="001B3DA5"/>
    <w:rsid w:val="001B5C2B"/>
    <w:rsid w:val="001B77E2"/>
    <w:rsid w:val="001C5114"/>
    <w:rsid w:val="001D015B"/>
    <w:rsid w:val="001D0CE3"/>
    <w:rsid w:val="001D25E6"/>
    <w:rsid w:val="001D4B9C"/>
    <w:rsid w:val="001D4C82"/>
    <w:rsid w:val="001D5740"/>
    <w:rsid w:val="001E2EB5"/>
    <w:rsid w:val="001E41F3"/>
    <w:rsid w:val="001F151F"/>
    <w:rsid w:val="001F37FB"/>
    <w:rsid w:val="001F3B42"/>
    <w:rsid w:val="00203B65"/>
    <w:rsid w:val="00212096"/>
    <w:rsid w:val="002129C4"/>
    <w:rsid w:val="002153AE"/>
    <w:rsid w:val="00216490"/>
    <w:rsid w:val="00231568"/>
    <w:rsid w:val="00232FD1"/>
    <w:rsid w:val="00241597"/>
    <w:rsid w:val="0024668B"/>
    <w:rsid w:val="00261920"/>
    <w:rsid w:val="00262C5E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7357"/>
    <w:rsid w:val="00350012"/>
    <w:rsid w:val="003509FF"/>
    <w:rsid w:val="003554E8"/>
    <w:rsid w:val="003617F4"/>
    <w:rsid w:val="003624A2"/>
    <w:rsid w:val="003658C8"/>
    <w:rsid w:val="00365D5D"/>
    <w:rsid w:val="00367370"/>
    <w:rsid w:val="00370766"/>
    <w:rsid w:val="00371954"/>
    <w:rsid w:val="00382B4A"/>
    <w:rsid w:val="0039050F"/>
    <w:rsid w:val="00394E81"/>
    <w:rsid w:val="003A59CB"/>
    <w:rsid w:val="003B0AED"/>
    <w:rsid w:val="003B2CE5"/>
    <w:rsid w:val="003B79F5"/>
    <w:rsid w:val="003C3858"/>
    <w:rsid w:val="003D0B63"/>
    <w:rsid w:val="003E29EF"/>
    <w:rsid w:val="003E5B29"/>
    <w:rsid w:val="0040417F"/>
    <w:rsid w:val="00411094"/>
    <w:rsid w:val="00413493"/>
    <w:rsid w:val="00435765"/>
    <w:rsid w:val="00435799"/>
    <w:rsid w:val="00436AFD"/>
    <w:rsid w:val="00436BAB"/>
    <w:rsid w:val="00440825"/>
    <w:rsid w:val="00443403"/>
    <w:rsid w:val="004434DD"/>
    <w:rsid w:val="00450FAE"/>
    <w:rsid w:val="00461121"/>
    <w:rsid w:val="00491FAC"/>
    <w:rsid w:val="00497F14"/>
    <w:rsid w:val="004A4BEC"/>
    <w:rsid w:val="004B2E37"/>
    <w:rsid w:val="004B45A4"/>
    <w:rsid w:val="004D077E"/>
    <w:rsid w:val="004E55FB"/>
    <w:rsid w:val="005048FC"/>
    <w:rsid w:val="0050780D"/>
    <w:rsid w:val="00511527"/>
    <w:rsid w:val="0051277C"/>
    <w:rsid w:val="005275CB"/>
    <w:rsid w:val="00531D27"/>
    <w:rsid w:val="00540064"/>
    <w:rsid w:val="0054453D"/>
    <w:rsid w:val="0054640A"/>
    <w:rsid w:val="00547BA9"/>
    <w:rsid w:val="00562B69"/>
    <w:rsid w:val="005651FD"/>
    <w:rsid w:val="005900B8"/>
    <w:rsid w:val="00592829"/>
    <w:rsid w:val="0059653F"/>
    <w:rsid w:val="00597BF4"/>
    <w:rsid w:val="005A1584"/>
    <w:rsid w:val="005A6150"/>
    <w:rsid w:val="005A634D"/>
    <w:rsid w:val="005B25F0"/>
    <w:rsid w:val="005C11F0"/>
    <w:rsid w:val="005C38C1"/>
    <w:rsid w:val="005D7121"/>
    <w:rsid w:val="005E2C44"/>
    <w:rsid w:val="005E32B7"/>
    <w:rsid w:val="005F719C"/>
    <w:rsid w:val="0060287A"/>
    <w:rsid w:val="00606094"/>
    <w:rsid w:val="0061048B"/>
    <w:rsid w:val="0062693B"/>
    <w:rsid w:val="006375B1"/>
    <w:rsid w:val="00643317"/>
    <w:rsid w:val="00661116"/>
    <w:rsid w:val="006756E2"/>
    <w:rsid w:val="00696E41"/>
    <w:rsid w:val="006B5418"/>
    <w:rsid w:val="006C6D8C"/>
    <w:rsid w:val="006D6388"/>
    <w:rsid w:val="006D702F"/>
    <w:rsid w:val="006E21FB"/>
    <w:rsid w:val="006E292A"/>
    <w:rsid w:val="006F7B07"/>
    <w:rsid w:val="00710497"/>
    <w:rsid w:val="00712563"/>
    <w:rsid w:val="00714B2E"/>
    <w:rsid w:val="00727AC1"/>
    <w:rsid w:val="0074184E"/>
    <w:rsid w:val="00742714"/>
    <w:rsid w:val="007439B9"/>
    <w:rsid w:val="007515CF"/>
    <w:rsid w:val="00755EAA"/>
    <w:rsid w:val="007760E6"/>
    <w:rsid w:val="00781DD2"/>
    <w:rsid w:val="007938F2"/>
    <w:rsid w:val="007A5237"/>
    <w:rsid w:val="007B33B4"/>
    <w:rsid w:val="007B4183"/>
    <w:rsid w:val="007B512A"/>
    <w:rsid w:val="007C2097"/>
    <w:rsid w:val="007C2F14"/>
    <w:rsid w:val="007C7597"/>
    <w:rsid w:val="007E6510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1B4D"/>
    <w:rsid w:val="00883B6F"/>
    <w:rsid w:val="008902BC"/>
    <w:rsid w:val="008A0451"/>
    <w:rsid w:val="008A3B86"/>
    <w:rsid w:val="008A5E86"/>
    <w:rsid w:val="008A5F08"/>
    <w:rsid w:val="008A64B3"/>
    <w:rsid w:val="008A6964"/>
    <w:rsid w:val="008B0518"/>
    <w:rsid w:val="008B6B67"/>
    <w:rsid w:val="008B72B0"/>
    <w:rsid w:val="008D357F"/>
    <w:rsid w:val="008D4B8C"/>
    <w:rsid w:val="008E1D31"/>
    <w:rsid w:val="008E4659"/>
    <w:rsid w:val="008E7FB6"/>
    <w:rsid w:val="008F02AB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77FD3"/>
    <w:rsid w:val="00986D55"/>
    <w:rsid w:val="00987CAD"/>
    <w:rsid w:val="009B3291"/>
    <w:rsid w:val="009B4816"/>
    <w:rsid w:val="009B7F2A"/>
    <w:rsid w:val="009C61B9"/>
    <w:rsid w:val="009D1A34"/>
    <w:rsid w:val="009E3297"/>
    <w:rsid w:val="009E617D"/>
    <w:rsid w:val="009F5F9A"/>
    <w:rsid w:val="009F7C5D"/>
    <w:rsid w:val="00A055C2"/>
    <w:rsid w:val="00A07584"/>
    <w:rsid w:val="00A100E6"/>
    <w:rsid w:val="00A122CA"/>
    <w:rsid w:val="00A140DD"/>
    <w:rsid w:val="00A1533A"/>
    <w:rsid w:val="00A15F97"/>
    <w:rsid w:val="00A2600A"/>
    <w:rsid w:val="00A2613B"/>
    <w:rsid w:val="00A32441"/>
    <w:rsid w:val="00A3669C"/>
    <w:rsid w:val="00A42BE3"/>
    <w:rsid w:val="00A44971"/>
    <w:rsid w:val="00A47E70"/>
    <w:rsid w:val="00A72DCE"/>
    <w:rsid w:val="00A752C5"/>
    <w:rsid w:val="00A81CBE"/>
    <w:rsid w:val="00A83ECE"/>
    <w:rsid w:val="00A84816"/>
    <w:rsid w:val="00A9104D"/>
    <w:rsid w:val="00AD00B2"/>
    <w:rsid w:val="00AD7C25"/>
    <w:rsid w:val="00AE4D95"/>
    <w:rsid w:val="00AF16FA"/>
    <w:rsid w:val="00AF6B24"/>
    <w:rsid w:val="00B03597"/>
    <w:rsid w:val="00B076C6"/>
    <w:rsid w:val="00B1460C"/>
    <w:rsid w:val="00B1636A"/>
    <w:rsid w:val="00B20243"/>
    <w:rsid w:val="00B258BB"/>
    <w:rsid w:val="00B357DE"/>
    <w:rsid w:val="00B41D8E"/>
    <w:rsid w:val="00B43444"/>
    <w:rsid w:val="00B4499C"/>
    <w:rsid w:val="00B47938"/>
    <w:rsid w:val="00B54A00"/>
    <w:rsid w:val="00B54A7D"/>
    <w:rsid w:val="00B57359"/>
    <w:rsid w:val="00B66361"/>
    <w:rsid w:val="00B66D06"/>
    <w:rsid w:val="00B67DFC"/>
    <w:rsid w:val="00B70D58"/>
    <w:rsid w:val="00B72AC8"/>
    <w:rsid w:val="00B91267"/>
    <w:rsid w:val="00B917AC"/>
    <w:rsid w:val="00B924D6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1755E"/>
    <w:rsid w:val="00C21836"/>
    <w:rsid w:val="00C34FDE"/>
    <w:rsid w:val="00C37922"/>
    <w:rsid w:val="00C40DE9"/>
    <w:rsid w:val="00C415C3"/>
    <w:rsid w:val="00C50019"/>
    <w:rsid w:val="00C557FC"/>
    <w:rsid w:val="00C602AF"/>
    <w:rsid w:val="00C6688E"/>
    <w:rsid w:val="00C713E0"/>
    <w:rsid w:val="00C80A76"/>
    <w:rsid w:val="00C819C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541D"/>
    <w:rsid w:val="00CE22D1"/>
    <w:rsid w:val="00CE4346"/>
    <w:rsid w:val="00CE6B34"/>
    <w:rsid w:val="00CF0EE8"/>
    <w:rsid w:val="00CF39F5"/>
    <w:rsid w:val="00D02BA6"/>
    <w:rsid w:val="00D11584"/>
    <w:rsid w:val="00D12FF1"/>
    <w:rsid w:val="00D46EA3"/>
    <w:rsid w:val="00D51C49"/>
    <w:rsid w:val="00D53BE5"/>
    <w:rsid w:val="00D641A9"/>
    <w:rsid w:val="00D83D36"/>
    <w:rsid w:val="00D908E8"/>
    <w:rsid w:val="00D931E2"/>
    <w:rsid w:val="00D97C6E"/>
    <w:rsid w:val="00DB6B3F"/>
    <w:rsid w:val="00DB72BB"/>
    <w:rsid w:val="00DC2EEA"/>
    <w:rsid w:val="00DE6A1C"/>
    <w:rsid w:val="00DF1AB7"/>
    <w:rsid w:val="00E015DE"/>
    <w:rsid w:val="00E159F8"/>
    <w:rsid w:val="00E23A56"/>
    <w:rsid w:val="00E24619"/>
    <w:rsid w:val="00E251FC"/>
    <w:rsid w:val="00E2664C"/>
    <w:rsid w:val="00E339C0"/>
    <w:rsid w:val="00E4306D"/>
    <w:rsid w:val="00E46E3C"/>
    <w:rsid w:val="00E56933"/>
    <w:rsid w:val="00E65E8A"/>
    <w:rsid w:val="00E90A16"/>
    <w:rsid w:val="00E924C6"/>
    <w:rsid w:val="00E9497F"/>
    <w:rsid w:val="00E96DB7"/>
    <w:rsid w:val="00EA15FE"/>
    <w:rsid w:val="00EA76BB"/>
    <w:rsid w:val="00EB3FE7"/>
    <w:rsid w:val="00EC11EB"/>
    <w:rsid w:val="00EC5431"/>
    <w:rsid w:val="00ED3D47"/>
    <w:rsid w:val="00ED6260"/>
    <w:rsid w:val="00EE6A83"/>
    <w:rsid w:val="00EE7D7C"/>
    <w:rsid w:val="00EE7FCF"/>
    <w:rsid w:val="00EF3054"/>
    <w:rsid w:val="00EF44FB"/>
    <w:rsid w:val="00F02E5B"/>
    <w:rsid w:val="00F078AC"/>
    <w:rsid w:val="00F1278B"/>
    <w:rsid w:val="00F21CC1"/>
    <w:rsid w:val="00F247D3"/>
    <w:rsid w:val="00F25D98"/>
    <w:rsid w:val="00F26950"/>
    <w:rsid w:val="00F300FB"/>
    <w:rsid w:val="00F34816"/>
    <w:rsid w:val="00F432E2"/>
    <w:rsid w:val="00F71A8C"/>
    <w:rsid w:val="00F7680F"/>
    <w:rsid w:val="00F82350"/>
    <w:rsid w:val="00F831EE"/>
    <w:rsid w:val="00F86788"/>
    <w:rsid w:val="00F870D7"/>
    <w:rsid w:val="00F92CEA"/>
    <w:rsid w:val="00FA1A4E"/>
    <w:rsid w:val="00FB6386"/>
    <w:rsid w:val="00FC4B4B"/>
    <w:rsid w:val="00FC6BF7"/>
    <w:rsid w:val="00FD0C4D"/>
    <w:rsid w:val="00FD7944"/>
    <w:rsid w:val="00FE1C07"/>
    <w:rsid w:val="00FE558C"/>
    <w:rsid w:val="00FE6C48"/>
    <w:rsid w:val="00FF040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5AIRPNAIUNRU-1306052894-2655</_dlc_DocId>
    <_dlc_DocIdUrl xmlns="71c5aaf6-e6ce-465b-b873-5148d2a4c105">
      <Url>https://nokia.sharepoint.com/sites/c5g/epc/_layouts/15/DocIdRedir.aspx?ID=5AIRPNAIUNRU-1306052894-2655</Url>
      <Description>5AIRPNAIUNRU-1306052894-2655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1734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Khare4(Nokia)</cp:lastModifiedBy>
  <cp:revision>173</cp:revision>
  <cp:lastPrinted>1899-12-31T23:00:00Z</cp:lastPrinted>
  <dcterms:created xsi:type="dcterms:W3CDTF">2019-01-14T04:28:00Z</dcterms:created>
  <dcterms:modified xsi:type="dcterms:W3CDTF">2021-11-19T12:46:00Z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befe9e38-d1a3-4302-82e9-7a631b6a38d2</vt:lpwstr>
  </property>
</Properties>
</file>